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CB6DBC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A64E18">
        <w:rPr>
          <w:rFonts w:eastAsia="宋体"/>
          <w:b/>
          <w:i/>
          <w:noProof/>
          <w:sz w:val="28"/>
        </w:rPr>
        <w:t>01045</w:t>
      </w:r>
      <w:bookmarkStart w:id="0" w:name="_GoBack"/>
      <w:bookmarkEnd w:id="0"/>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B4D07CF" w:rsidR="001E41F3" w:rsidRPr="00410371" w:rsidRDefault="00514818" w:rsidP="00F8226C">
            <w:pPr>
              <w:pStyle w:val="CRCoverPage"/>
              <w:spacing w:after="0"/>
              <w:jc w:val="right"/>
              <w:rPr>
                <w:b/>
                <w:noProof/>
                <w:sz w:val="28"/>
              </w:rPr>
            </w:pPr>
            <w:r>
              <w:rPr>
                <w:b/>
                <w:noProof/>
                <w:sz w:val="28"/>
              </w:rPr>
              <w:t>23.</w:t>
            </w:r>
            <w:r w:rsidR="00F8226C">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A43ECA" w:rsidR="001E41F3" w:rsidRPr="00410371" w:rsidRDefault="00A64E18" w:rsidP="00A64E18">
            <w:pPr>
              <w:pStyle w:val="CRCoverPage"/>
              <w:spacing w:after="0"/>
              <w:jc w:val="center"/>
              <w:rPr>
                <w:noProof/>
              </w:rPr>
            </w:pPr>
            <w:r>
              <w:rPr>
                <w:b/>
                <w:noProof/>
                <w:sz w:val="28"/>
              </w:rPr>
              <w:t>0509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15DFF9" w:rsidR="001E41F3" w:rsidRDefault="00F8226C" w:rsidP="00926DF9">
            <w:pPr>
              <w:pStyle w:val="CRCoverPage"/>
              <w:spacing w:after="0"/>
              <w:rPr>
                <w:noProof/>
              </w:rPr>
            </w:pPr>
            <w:r>
              <w:rPr>
                <w:rFonts w:hint="eastAsia"/>
                <w:noProof/>
                <w:lang w:eastAsia="zh-CN"/>
              </w:rPr>
              <w:t>Corre</w:t>
            </w:r>
            <w:r>
              <w:rPr>
                <w:noProof/>
                <w:lang w:eastAsia="zh-CN"/>
              </w:rPr>
              <w:t xml:space="preserve">ction on service operation </w:t>
            </w:r>
            <w:r w:rsidR="00926DF9">
              <w:rPr>
                <w:noProof/>
                <w:lang w:eastAsia="zh-CN"/>
              </w:rPr>
              <w:t>to retreive the number of UE and number of 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892705" w:rsidR="001E41F3" w:rsidRDefault="00BB33BB" w:rsidP="00F8226C">
            <w:pPr>
              <w:pStyle w:val="CRCoverPage"/>
              <w:spacing w:after="0"/>
              <w:rPr>
                <w:noProof/>
              </w:rPr>
            </w:pPr>
            <w:r>
              <w:rPr>
                <w:noProof/>
              </w:rPr>
              <w:t>eN</w:t>
            </w:r>
            <w:r w:rsidR="00F8226C">
              <w:rPr>
                <w:rFonts w:hint="eastAsia"/>
                <w:noProof/>
                <w:lang w:eastAsia="zh-CN"/>
              </w:rPr>
              <w:t>A</w:t>
            </w:r>
            <w:r>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686A82" w:rsidR="00C970F9" w:rsidRPr="009D1AB6" w:rsidRDefault="009D1AB6" w:rsidP="009D1AB6">
            <w:pPr>
              <w:pStyle w:val="CRCoverPage"/>
              <w:spacing w:after="0"/>
              <w:rPr>
                <w:noProof/>
              </w:rPr>
            </w:pPr>
            <w:r w:rsidRPr="009D1AB6">
              <w:rPr>
                <w:rFonts w:hint="eastAsia"/>
                <w:noProof/>
                <w:lang w:eastAsia="zh-CN"/>
              </w:rPr>
              <w:t>It</w:t>
            </w:r>
            <w:r w:rsidRPr="009D1AB6">
              <w:rPr>
                <w:noProof/>
                <w:lang w:eastAsia="zh-CN"/>
              </w:rPr>
              <w:t xml:space="preserve"> was agreed that the AF retreive the number of UE or number of PDU session within the network slice from NEF, and NEF discover the NSACF and then retreive the number of UE or number of PDU session from the selected NSACFs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FA6842E" w:rsidR="00D240A0" w:rsidRPr="009D1AB6" w:rsidRDefault="009D1AB6" w:rsidP="005B6753">
            <w:pPr>
              <w:pStyle w:val="CRCoverPage"/>
              <w:spacing w:after="0"/>
              <w:rPr>
                <w:noProof/>
                <w:lang w:eastAsia="zh-CN"/>
              </w:rPr>
            </w:pPr>
            <w:r w:rsidRPr="009D1AB6">
              <w:rPr>
                <w:noProof/>
                <w:lang w:eastAsia="zh-CN"/>
              </w:rPr>
              <w:t>Correct service operation name</w:t>
            </w:r>
            <w:r>
              <w:rPr>
                <w:noProof/>
                <w:lang w:eastAsia="zh-CN"/>
              </w:rPr>
              <w:t xml:space="preserve"> to retreive the </w:t>
            </w:r>
            <w:r w:rsidRPr="009D1AB6">
              <w:rPr>
                <w:noProof/>
                <w:lang w:eastAsia="zh-CN"/>
              </w:rPr>
              <w:t xml:space="preserve">number of UE or number of PDU session </w:t>
            </w:r>
            <w:r w:rsidRPr="009D1AB6">
              <w:rPr>
                <w:rFonts w:hint="eastAsia"/>
                <w:noProof/>
                <w:lang w:eastAsia="zh-CN"/>
              </w:rPr>
              <w:t>o</w:t>
            </w:r>
            <w:r w:rsidRPr="009D1AB6">
              <w:rPr>
                <w:noProof/>
                <w:lang w:eastAsia="zh-CN"/>
              </w:rPr>
              <w:t>f the network slicing</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8A391C" w:rsidR="00137F01" w:rsidRPr="009D1AB6" w:rsidRDefault="009D1AB6" w:rsidP="00144EF1">
            <w:pPr>
              <w:pStyle w:val="CRCoverPage"/>
              <w:spacing w:after="0"/>
              <w:rPr>
                <w:noProof/>
                <w:lang w:eastAsia="zh-CN"/>
              </w:rPr>
            </w:pPr>
            <w:r w:rsidRPr="009D1AB6">
              <w:rPr>
                <w:noProof/>
                <w:lang w:eastAsia="zh-CN"/>
              </w:rPr>
              <w:t xml:space="preserve">NWDAF can’t retreive the number of UE or number of PDU session </w:t>
            </w:r>
            <w:r w:rsidRPr="009D1AB6">
              <w:rPr>
                <w:rFonts w:hint="eastAsia"/>
                <w:noProof/>
                <w:lang w:eastAsia="zh-CN"/>
              </w:rPr>
              <w:t>o</w:t>
            </w:r>
            <w:r w:rsidRPr="009D1AB6">
              <w:rPr>
                <w:noProof/>
                <w:lang w:eastAsia="zh-CN"/>
              </w:rPr>
              <w:t>f the network slicing.</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229DB63" w:rsidR="001E41F3" w:rsidRDefault="005B6753" w:rsidP="00F06116">
            <w:pPr>
              <w:pStyle w:val="CRCoverPage"/>
              <w:spacing w:after="0"/>
              <w:rPr>
                <w:noProof/>
              </w:rPr>
            </w:pPr>
            <w:r>
              <w:rPr>
                <w:noProof/>
                <w:lang w:eastAsia="zh-CN"/>
              </w:rPr>
              <w:t>6.3.2A</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BC5797E" w14:textId="77777777" w:rsidR="00244B72" w:rsidRPr="005D2CF1" w:rsidRDefault="00244B72" w:rsidP="00244B72">
      <w:pPr>
        <w:pStyle w:val="3"/>
        <w:rPr>
          <w:lang w:eastAsia="zh-CN"/>
        </w:rPr>
      </w:pPr>
      <w:bookmarkStart w:id="29" w:name="_Toc91144480"/>
      <w:bookmarkEnd w:id="2"/>
      <w:bookmarkEnd w:id="3"/>
      <w:bookmarkEnd w:id="4"/>
      <w:bookmarkEnd w:id="5"/>
      <w:bookmarkEnd w:id="6"/>
      <w:bookmarkEnd w:id="7"/>
      <w:bookmarkEnd w:id="8"/>
      <w:r w:rsidRPr="005D2CF1">
        <w:rPr>
          <w:lang w:eastAsia="zh-CN"/>
        </w:rPr>
        <w:t>6.3.2A</w:t>
      </w:r>
      <w:r w:rsidRPr="005D2CF1">
        <w:rPr>
          <w:lang w:eastAsia="zh-CN"/>
        </w:rPr>
        <w:tab/>
        <w:t>Input data</w:t>
      </w:r>
      <w:bookmarkEnd w:id="29"/>
    </w:p>
    <w:p w14:paraId="01D285C2" w14:textId="77777777" w:rsidR="00244B72" w:rsidRPr="005D2CF1" w:rsidRDefault="00244B72" w:rsidP="00244B72">
      <w:pPr>
        <w:rPr>
          <w:lang w:eastAsia="zh-CN"/>
        </w:rPr>
      </w:pPr>
      <w:r>
        <w:rPr>
          <w:lang w:eastAsia="zh-CN"/>
        </w:rPr>
        <w:t>The detailed information collected by the NWDAF is listed in Table 6.3.2A-1 and Table 6.3.2A-2.</w:t>
      </w:r>
    </w:p>
    <w:p w14:paraId="046212AF" w14:textId="77777777" w:rsidR="00244B72" w:rsidRPr="005D2CF1" w:rsidRDefault="00244B72" w:rsidP="00244B72">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5D2CF1" w14:paraId="1AFC5F1E" w14:textId="77777777" w:rsidTr="005235FB">
        <w:trPr>
          <w:jc w:val="center"/>
        </w:trPr>
        <w:tc>
          <w:tcPr>
            <w:tcW w:w="2584" w:type="dxa"/>
          </w:tcPr>
          <w:p w14:paraId="417387B0" w14:textId="77777777" w:rsidR="00244B72" w:rsidRPr="005D2CF1" w:rsidRDefault="00244B72" w:rsidP="005235FB">
            <w:pPr>
              <w:pStyle w:val="TAH"/>
            </w:pPr>
            <w:r w:rsidRPr="005D2CF1">
              <w:t>Information</w:t>
            </w:r>
          </w:p>
        </w:tc>
        <w:tc>
          <w:tcPr>
            <w:tcW w:w="1701" w:type="dxa"/>
          </w:tcPr>
          <w:p w14:paraId="082939AE" w14:textId="77777777" w:rsidR="00244B72" w:rsidRPr="005D2CF1" w:rsidRDefault="00244B72" w:rsidP="005235FB">
            <w:pPr>
              <w:pStyle w:val="TAH"/>
            </w:pPr>
            <w:r w:rsidRPr="005D2CF1">
              <w:t>Source</w:t>
            </w:r>
          </w:p>
        </w:tc>
        <w:tc>
          <w:tcPr>
            <w:tcW w:w="5420" w:type="dxa"/>
          </w:tcPr>
          <w:p w14:paraId="30968F18" w14:textId="77777777" w:rsidR="00244B72" w:rsidRPr="005D2CF1" w:rsidRDefault="00244B72" w:rsidP="005235FB">
            <w:pPr>
              <w:pStyle w:val="TAH"/>
            </w:pPr>
            <w:r w:rsidRPr="005D2CF1">
              <w:t>Description</w:t>
            </w:r>
          </w:p>
        </w:tc>
      </w:tr>
      <w:tr w:rsidR="00244B72" w:rsidRPr="005D2CF1" w14:paraId="5C9767B5" w14:textId="77777777" w:rsidTr="005235FB">
        <w:trPr>
          <w:jc w:val="center"/>
        </w:trPr>
        <w:tc>
          <w:tcPr>
            <w:tcW w:w="2584" w:type="dxa"/>
          </w:tcPr>
          <w:p w14:paraId="5ED9BBBE" w14:textId="77777777" w:rsidR="00244B72" w:rsidRPr="005D2CF1" w:rsidRDefault="00244B72" w:rsidP="005235FB">
            <w:pPr>
              <w:pStyle w:val="TAL"/>
            </w:pPr>
            <w:r w:rsidRPr="00E9603C">
              <w:t xml:space="preserve">UE </w:t>
            </w:r>
            <w:r>
              <w:t>registered in</w:t>
            </w:r>
            <w:r w:rsidRPr="00E9603C">
              <w:t xml:space="preserve"> a Network Slice/Network Slice instance</w:t>
            </w:r>
          </w:p>
        </w:tc>
        <w:tc>
          <w:tcPr>
            <w:tcW w:w="1701" w:type="dxa"/>
          </w:tcPr>
          <w:p w14:paraId="62044A8D" w14:textId="77777777" w:rsidR="00244B72" w:rsidRPr="005D2CF1" w:rsidRDefault="00244B72" w:rsidP="005235FB">
            <w:pPr>
              <w:pStyle w:val="TAC"/>
            </w:pPr>
            <w:r>
              <w:t>OAM</w:t>
            </w:r>
          </w:p>
        </w:tc>
        <w:tc>
          <w:tcPr>
            <w:tcW w:w="5420" w:type="dxa"/>
          </w:tcPr>
          <w:p w14:paraId="59ACFDF4" w14:textId="77777777" w:rsidR="00244B72" w:rsidRPr="005D2CF1" w:rsidRDefault="00244B72" w:rsidP="005235FB">
            <w:pPr>
              <w:pStyle w:val="TAL"/>
            </w:pPr>
            <w:r>
              <w:t xml:space="preserve">Mean </w:t>
            </w:r>
            <w:r w:rsidRPr="00E9603C">
              <w:t>number of UEs registered in a NW slice or NW slice instance</w:t>
            </w:r>
            <w:r>
              <w:t xml:space="preserve"> as defined in TS 28.552 [8]. (NOTE 1).</w:t>
            </w:r>
          </w:p>
        </w:tc>
      </w:tr>
      <w:tr w:rsidR="00244B72" w:rsidRPr="005D2CF1" w14:paraId="4CF918BF" w14:textId="77777777" w:rsidTr="005235FB">
        <w:trPr>
          <w:jc w:val="center"/>
        </w:trPr>
        <w:tc>
          <w:tcPr>
            <w:tcW w:w="2584" w:type="dxa"/>
          </w:tcPr>
          <w:p w14:paraId="37728470" w14:textId="77777777" w:rsidR="00244B72" w:rsidRPr="005D2CF1" w:rsidRDefault="00244B72" w:rsidP="005235FB">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3F4F95ED" w14:textId="77777777" w:rsidR="00244B72" w:rsidRPr="005D2CF1" w:rsidRDefault="00244B72" w:rsidP="005235FB">
            <w:pPr>
              <w:pStyle w:val="TAC"/>
            </w:pPr>
            <w:r>
              <w:t>OAM</w:t>
            </w:r>
          </w:p>
        </w:tc>
        <w:tc>
          <w:tcPr>
            <w:tcW w:w="5420" w:type="dxa"/>
          </w:tcPr>
          <w:p w14:paraId="6B378BBF" w14:textId="77777777" w:rsidR="00244B72" w:rsidRPr="005D2CF1" w:rsidRDefault="00244B72" w:rsidP="005235FB">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244B72" w:rsidRPr="005D2CF1" w14:paraId="77AFBA65" w14:textId="77777777" w:rsidTr="005235FB">
        <w:trPr>
          <w:jc w:val="center"/>
        </w:trPr>
        <w:tc>
          <w:tcPr>
            <w:tcW w:w="2584" w:type="dxa"/>
          </w:tcPr>
          <w:p w14:paraId="0B3722B1" w14:textId="77777777" w:rsidR="00244B72" w:rsidRPr="005D2CF1" w:rsidRDefault="00244B72" w:rsidP="005235FB">
            <w:pPr>
              <w:pStyle w:val="TAL"/>
            </w:pPr>
            <w:r w:rsidRPr="00E9603C">
              <w:t>Load of NFs associated to Network Slice instance</w:t>
            </w:r>
          </w:p>
        </w:tc>
        <w:tc>
          <w:tcPr>
            <w:tcW w:w="1701" w:type="dxa"/>
          </w:tcPr>
          <w:p w14:paraId="5D3AA8D4" w14:textId="77777777" w:rsidR="00244B72" w:rsidRPr="005D2CF1" w:rsidRDefault="00244B72" w:rsidP="005235FB">
            <w:pPr>
              <w:pStyle w:val="TAC"/>
            </w:pPr>
            <w:r w:rsidRPr="00E9603C">
              <w:t>OAM</w:t>
            </w:r>
          </w:p>
        </w:tc>
        <w:tc>
          <w:tcPr>
            <w:tcW w:w="5420" w:type="dxa"/>
          </w:tcPr>
          <w:p w14:paraId="2E6BC6A0" w14:textId="77777777" w:rsidR="00244B72" w:rsidRPr="005D2CF1" w:rsidRDefault="00244B72" w:rsidP="005235FB">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244B72" w:rsidRPr="005D2CF1" w14:paraId="19886BEE" w14:textId="77777777" w:rsidTr="005235FB">
        <w:trPr>
          <w:jc w:val="center"/>
        </w:trPr>
        <w:tc>
          <w:tcPr>
            <w:tcW w:w="9705" w:type="dxa"/>
            <w:gridSpan w:val="3"/>
          </w:tcPr>
          <w:p w14:paraId="2B8E9F77" w14:textId="77777777" w:rsidR="00244B72" w:rsidRPr="00E9603C" w:rsidRDefault="00244B72" w:rsidP="005235FB">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21A138D1" w14:textId="77777777" w:rsidR="00244B72" w:rsidRPr="005D2CF1" w:rsidRDefault="00244B72" w:rsidP="00244B72">
      <w:pPr>
        <w:pStyle w:val="FP"/>
      </w:pPr>
    </w:p>
    <w:p w14:paraId="410D7BF9" w14:textId="77777777" w:rsidR="00244B72" w:rsidRPr="005D2CF1" w:rsidRDefault="00244B72" w:rsidP="00244B72">
      <w:pPr>
        <w:pStyle w:val="TH"/>
      </w:pPr>
      <w:r>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353E89" w14:paraId="35893F57" w14:textId="77777777" w:rsidTr="005235FB">
        <w:trPr>
          <w:jc w:val="center"/>
        </w:trPr>
        <w:tc>
          <w:tcPr>
            <w:tcW w:w="2584" w:type="dxa"/>
          </w:tcPr>
          <w:p w14:paraId="3D59D553" w14:textId="77777777" w:rsidR="00244B72" w:rsidRPr="00353E89" w:rsidRDefault="00244B72" w:rsidP="005235FB">
            <w:pPr>
              <w:pStyle w:val="TAH"/>
            </w:pPr>
            <w:r w:rsidRPr="00353E89">
              <w:t>Information</w:t>
            </w:r>
          </w:p>
        </w:tc>
        <w:tc>
          <w:tcPr>
            <w:tcW w:w="1701" w:type="dxa"/>
          </w:tcPr>
          <w:p w14:paraId="3A59B123" w14:textId="77777777" w:rsidR="00244B72" w:rsidRPr="00353E89" w:rsidRDefault="00244B72" w:rsidP="005235FB">
            <w:pPr>
              <w:pStyle w:val="TAH"/>
            </w:pPr>
            <w:r w:rsidRPr="00353E89">
              <w:t>Source</w:t>
            </w:r>
          </w:p>
        </w:tc>
        <w:tc>
          <w:tcPr>
            <w:tcW w:w="5420" w:type="dxa"/>
          </w:tcPr>
          <w:p w14:paraId="1DED5958" w14:textId="77777777" w:rsidR="00244B72" w:rsidRPr="00353E89" w:rsidRDefault="00244B72" w:rsidP="005235FB">
            <w:pPr>
              <w:pStyle w:val="TAH"/>
            </w:pPr>
            <w:r w:rsidRPr="00353E89">
              <w:t>Description</w:t>
            </w:r>
          </w:p>
        </w:tc>
      </w:tr>
      <w:tr w:rsidR="00244B72" w:rsidRPr="00353E89" w14:paraId="64218796" w14:textId="77777777" w:rsidTr="005235FB">
        <w:trPr>
          <w:jc w:val="center"/>
        </w:trPr>
        <w:tc>
          <w:tcPr>
            <w:tcW w:w="2584" w:type="dxa"/>
          </w:tcPr>
          <w:p w14:paraId="6D4FB32F" w14:textId="77777777" w:rsidR="00244B72" w:rsidRPr="00353E89" w:rsidRDefault="00244B72" w:rsidP="005235FB">
            <w:pPr>
              <w:pStyle w:val="TAL"/>
            </w:pPr>
            <w:r w:rsidRPr="00353E89">
              <w:rPr>
                <w:lang w:eastAsia="en-GB"/>
              </w:rPr>
              <w:t>Timestamps</w:t>
            </w:r>
          </w:p>
        </w:tc>
        <w:tc>
          <w:tcPr>
            <w:tcW w:w="1701" w:type="dxa"/>
          </w:tcPr>
          <w:p w14:paraId="259A1653" w14:textId="77777777" w:rsidR="00244B72" w:rsidRPr="00353E89" w:rsidRDefault="00244B72" w:rsidP="005235FB">
            <w:pPr>
              <w:pStyle w:val="TAC"/>
            </w:pPr>
            <w:r w:rsidRPr="00353E89">
              <w:rPr>
                <w:lang w:eastAsia="en-GB"/>
              </w:rPr>
              <w:t>5GC NF</w:t>
            </w:r>
          </w:p>
        </w:tc>
        <w:tc>
          <w:tcPr>
            <w:tcW w:w="5420" w:type="dxa"/>
          </w:tcPr>
          <w:p w14:paraId="2357388F" w14:textId="77777777" w:rsidR="00244B72" w:rsidRPr="00353E89" w:rsidRDefault="00244B72" w:rsidP="005235FB">
            <w:pPr>
              <w:pStyle w:val="TAL"/>
            </w:pPr>
            <w:r w:rsidRPr="00353E89">
              <w:rPr>
                <w:lang w:eastAsia="en-GB"/>
              </w:rPr>
              <w:t>A time stamp associated with the collected information.</w:t>
            </w:r>
          </w:p>
        </w:tc>
      </w:tr>
      <w:tr w:rsidR="00244B72" w:rsidRPr="00353E89" w14:paraId="58680C2B" w14:textId="77777777" w:rsidTr="005235FB">
        <w:trPr>
          <w:jc w:val="center"/>
        </w:trPr>
        <w:tc>
          <w:tcPr>
            <w:tcW w:w="2584" w:type="dxa"/>
          </w:tcPr>
          <w:p w14:paraId="755B63D3" w14:textId="77777777" w:rsidR="00244B72" w:rsidRPr="00353E89" w:rsidRDefault="00244B72" w:rsidP="005235FB">
            <w:pPr>
              <w:pStyle w:val="TAL"/>
            </w:pPr>
            <w:r w:rsidRPr="00353E89">
              <w:rPr>
                <w:lang w:eastAsia="en-GB"/>
              </w:rPr>
              <w:t>UE registers/de-registers to a Network Slice/Network Slice instance</w:t>
            </w:r>
          </w:p>
        </w:tc>
        <w:tc>
          <w:tcPr>
            <w:tcW w:w="1701" w:type="dxa"/>
          </w:tcPr>
          <w:p w14:paraId="4E1189CA" w14:textId="77777777" w:rsidR="00244B72" w:rsidRPr="00353E89" w:rsidRDefault="00244B72" w:rsidP="005235FB">
            <w:pPr>
              <w:pStyle w:val="TAC"/>
            </w:pPr>
            <w:r w:rsidRPr="00353E89">
              <w:rPr>
                <w:lang w:eastAsia="en-GB"/>
              </w:rPr>
              <w:t>AMF(s)</w:t>
            </w:r>
          </w:p>
        </w:tc>
        <w:tc>
          <w:tcPr>
            <w:tcW w:w="5420" w:type="dxa"/>
          </w:tcPr>
          <w:p w14:paraId="11DFF934" w14:textId="77777777" w:rsidR="00244B72" w:rsidRPr="00353E89" w:rsidRDefault="00244B72" w:rsidP="005235FB">
            <w:pPr>
              <w:pStyle w:val="TAL"/>
            </w:pPr>
            <w:r w:rsidRPr="00353E89">
              <w:rPr>
                <w:lang w:eastAsia="en-GB"/>
              </w:rPr>
              <w:t xml:space="preserve">AMF reports that a UE registered or deregistered to </w:t>
            </w:r>
            <w:proofErr w:type="gramStart"/>
            <w:r w:rsidRPr="00353E89">
              <w:rPr>
                <w:lang w:eastAsia="en-GB"/>
              </w:rPr>
              <w:t>a</w:t>
            </w:r>
            <w:proofErr w:type="gramEnd"/>
            <w:r w:rsidRPr="00353E89">
              <w:rPr>
                <w:lang w:eastAsia="en-GB"/>
              </w:rPr>
              <w:t xml:space="preserve"> S-NSSAI or to a S-NSSAI and NSI ID.</w:t>
            </w:r>
          </w:p>
        </w:tc>
      </w:tr>
      <w:tr w:rsidR="00244B72" w:rsidRPr="00353E89" w14:paraId="1CD347A8" w14:textId="77777777" w:rsidTr="005235FB">
        <w:trPr>
          <w:jc w:val="center"/>
        </w:trPr>
        <w:tc>
          <w:tcPr>
            <w:tcW w:w="2584" w:type="dxa"/>
          </w:tcPr>
          <w:p w14:paraId="2AA7A404" w14:textId="77777777" w:rsidR="00244B72" w:rsidRPr="00353E89" w:rsidRDefault="00244B72" w:rsidP="005235FB">
            <w:pPr>
              <w:pStyle w:val="TAL"/>
            </w:pPr>
            <w:r w:rsidRPr="00353E89">
              <w:rPr>
                <w:lang w:eastAsia="en-GB"/>
              </w:rPr>
              <w:t>Number of UEs served by the AMF</w:t>
            </w:r>
          </w:p>
        </w:tc>
        <w:tc>
          <w:tcPr>
            <w:tcW w:w="1701" w:type="dxa"/>
          </w:tcPr>
          <w:p w14:paraId="7C4BF17C" w14:textId="77777777" w:rsidR="00244B72" w:rsidRPr="00353E89" w:rsidRDefault="00244B72" w:rsidP="005235FB">
            <w:pPr>
              <w:pStyle w:val="TAC"/>
            </w:pPr>
            <w:r w:rsidRPr="00353E89">
              <w:rPr>
                <w:lang w:eastAsia="en-GB"/>
              </w:rPr>
              <w:t>AMF(s)</w:t>
            </w:r>
          </w:p>
        </w:tc>
        <w:tc>
          <w:tcPr>
            <w:tcW w:w="5420" w:type="dxa"/>
          </w:tcPr>
          <w:p w14:paraId="087C1F8E" w14:textId="77777777" w:rsidR="00244B72" w:rsidRPr="00353E89" w:rsidRDefault="00244B72" w:rsidP="005235FB">
            <w:pPr>
              <w:pStyle w:val="TAL"/>
            </w:pPr>
            <w:r w:rsidRPr="00353E89">
              <w:rPr>
                <w:lang w:eastAsia="en-GB"/>
              </w:rPr>
              <w:t xml:space="preserve">AMF reports the total number of UEs served by the AMF per S-NSSAI or per S-NSSAI and NSI ID. </w:t>
            </w:r>
            <w:r w:rsidRPr="00461895">
              <w:rPr>
                <w:lang w:eastAsia="en-GB"/>
              </w:rPr>
              <w:t>(NOTE</w:t>
            </w:r>
            <w:r>
              <w:rPr>
                <w:lang w:eastAsia="en-GB"/>
              </w:rPr>
              <w:t> </w:t>
            </w:r>
            <w:r w:rsidRPr="00461895">
              <w:rPr>
                <w:lang w:eastAsia="en-GB"/>
              </w:rPr>
              <w:t>1)</w:t>
            </w:r>
          </w:p>
        </w:tc>
      </w:tr>
      <w:tr w:rsidR="00244B72" w:rsidRPr="00353E89" w14:paraId="4130F8DD" w14:textId="77777777" w:rsidTr="005235FB">
        <w:trPr>
          <w:jc w:val="center"/>
        </w:trPr>
        <w:tc>
          <w:tcPr>
            <w:tcW w:w="2584" w:type="dxa"/>
          </w:tcPr>
          <w:p w14:paraId="7070ACEE" w14:textId="77777777" w:rsidR="00244B72" w:rsidRPr="00353E89" w:rsidRDefault="00244B72" w:rsidP="005235FB">
            <w:pPr>
              <w:pStyle w:val="TAL"/>
            </w:pPr>
            <w:r w:rsidRPr="00353E89">
              <w:rPr>
                <w:lang w:eastAsia="en-GB"/>
              </w:rPr>
              <w:t>PDU Session established/released on a Network Slice</w:t>
            </w:r>
          </w:p>
        </w:tc>
        <w:tc>
          <w:tcPr>
            <w:tcW w:w="1701" w:type="dxa"/>
          </w:tcPr>
          <w:p w14:paraId="2DA70971" w14:textId="77777777" w:rsidR="00244B72" w:rsidRPr="00353E89" w:rsidRDefault="00244B72" w:rsidP="005235FB">
            <w:pPr>
              <w:pStyle w:val="TAC"/>
            </w:pPr>
            <w:r w:rsidRPr="00353E89">
              <w:rPr>
                <w:lang w:eastAsia="en-GB"/>
              </w:rPr>
              <w:t>SMF(s)</w:t>
            </w:r>
          </w:p>
        </w:tc>
        <w:tc>
          <w:tcPr>
            <w:tcW w:w="5420" w:type="dxa"/>
          </w:tcPr>
          <w:p w14:paraId="7C220BF0" w14:textId="77777777" w:rsidR="00244B72" w:rsidRPr="00353E89" w:rsidRDefault="00244B72" w:rsidP="005235FB">
            <w:pPr>
              <w:pStyle w:val="TAL"/>
            </w:pPr>
            <w:r w:rsidRPr="00353E89">
              <w:rPr>
                <w:lang w:eastAsia="en-GB"/>
              </w:rPr>
              <w:t>SMF reports that a PDU Session is established or released per S-NSSAI or per S-NSSAI and NSI ID.</w:t>
            </w:r>
          </w:p>
        </w:tc>
      </w:tr>
      <w:tr w:rsidR="00244B72" w:rsidRPr="00353E89" w14:paraId="45AB7584" w14:textId="77777777" w:rsidTr="005235FB">
        <w:trPr>
          <w:jc w:val="center"/>
        </w:trPr>
        <w:tc>
          <w:tcPr>
            <w:tcW w:w="2584" w:type="dxa"/>
          </w:tcPr>
          <w:p w14:paraId="0EC807BC" w14:textId="77777777" w:rsidR="00244B72" w:rsidRPr="00353E89" w:rsidRDefault="00244B72" w:rsidP="005235FB">
            <w:pPr>
              <w:pStyle w:val="TAL"/>
              <w:rPr>
                <w:lang w:eastAsia="en-GB"/>
              </w:rPr>
            </w:pPr>
            <w:r w:rsidRPr="00353E89">
              <w:rPr>
                <w:lang w:eastAsia="en-GB"/>
              </w:rPr>
              <w:t>Current number of UEs registered in a NW slice</w:t>
            </w:r>
          </w:p>
        </w:tc>
        <w:tc>
          <w:tcPr>
            <w:tcW w:w="1701" w:type="dxa"/>
          </w:tcPr>
          <w:p w14:paraId="2ADD7BC8" w14:textId="349CCDEE" w:rsidR="00244B72" w:rsidRPr="00353E89" w:rsidRDefault="00244B72" w:rsidP="005235FB">
            <w:pPr>
              <w:pStyle w:val="TAC"/>
              <w:rPr>
                <w:lang w:eastAsia="en-GB"/>
              </w:rPr>
            </w:pPr>
            <w:del w:id="30" w:author="ZTE" w:date="2022-01-28T16:49:00Z">
              <w:r w:rsidRPr="00353E89" w:rsidDel="009D1AB6">
                <w:rPr>
                  <w:lang w:eastAsia="en-GB"/>
                </w:rPr>
                <w:delText>NSACF</w:delText>
              </w:r>
            </w:del>
            <w:ins w:id="31" w:author="ZTE" w:date="2022-01-28T16:49:00Z">
              <w:r w:rsidR="009D1AB6">
                <w:rPr>
                  <w:lang w:eastAsia="en-GB"/>
                </w:rPr>
                <w:t>NEF</w:t>
              </w:r>
            </w:ins>
          </w:p>
        </w:tc>
        <w:tc>
          <w:tcPr>
            <w:tcW w:w="5420" w:type="dxa"/>
          </w:tcPr>
          <w:p w14:paraId="0DE2823F" w14:textId="6D3CCCFE" w:rsidR="00244B72" w:rsidRPr="00353E89" w:rsidRDefault="009D1AB6" w:rsidP="009D1AB6">
            <w:pPr>
              <w:pStyle w:val="TAL"/>
              <w:rPr>
                <w:lang w:eastAsia="en-GB"/>
              </w:rPr>
            </w:pPr>
            <w:ins w:id="32" w:author="ZTE" w:date="2022-01-28T16:49:00Z">
              <w:r>
                <w:rPr>
                  <w:lang w:eastAsia="en-GB"/>
                </w:rPr>
                <w:t>NEF</w:t>
              </w:r>
            </w:ins>
            <w:del w:id="33" w:author="ZTE" w:date="2022-01-28T16:49:00Z">
              <w:r w:rsidR="00244B72" w:rsidRPr="00353E89" w:rsidDel="009D1AB6">
                <w:rPr>
                  <w:lang w:eastAsia="en-GB"/>
                </w:rPr>
                <w:delText>NSACF</w:delText>
              </w:r>
            </w:del>
            <w:r w:rsidR="00244B72" w:rsidRPr="00353E89">
              <w:rPr>
                <w:lang w:eastAsia="en-GB"/>
              </w:rPr>
              <w:t xml:space="preserve"> reports the number of UE registered at the S-NSSAI.</w:t>
            </w:r>
          </w:p>
        </w:tc>
      </w:tr>
      <w:tr w:rsidR="00244B72" w:rsidRPr="00353E89" w14:paraId="2677B8A5" w14:textId="77777777" w:rsidTr="005235FB">
        <w:trPr>
          <w:jc w:val="center"/>
        </w:trPr>
        <w:tc>
          <w:tcPr>
            <w:tcW w:w="2584" w:type="dxa"/>
          </w:tcPr>
          <w:p w14:paraId="5DC81F7E" w14:textId="77777777" w:rsidR="00244B72" w:rsidRPr="00353E89" w:rsidRDefault="00244B72" w:rsidP="005235FB">
            <w:pPr>
              <w:pStyle w:val="TAL"/>
              <w:rPr>
                <w:lang w:eastAsia="en-GB"/>
              </w:rPr>
            </w:pPr>
            <w:r w:rsidRPr="00353E89">
              <w:rPr>
                <w:lang w:eastAsia="en-GB"/>
              </w:rPr>
              <w:t>Current number of PDU Sessions established in a NW slice</w:t>
            </w:r>
          </w:p>
        </w:tc>
        <w:tc>
          <w:tcPr>
            <w:tcW w:w="1701" w:type="dxa"/>
          </w:tcPr>
          <w:p w14:paraId="616D1D1B" w14:textId="2828CE36" w:rsidR="00244B72" w:rsidRPr="00353E89" w:rsidRDefault="00244B72" w:rsidP="005235FB">
            <w:pPr>
              <w:pStyle w:val="TAC"/>
              <w:rPr>
                <w:lang w:eastAsia="en-GB"/>
              </w:rPr>
            </w:pPr>
            <w:del w:id="34" w:author="ZTE" w:date="2022-01-28T16:49:00Z">
              <w:r w:rsidRPr="00353E89" w:rsidDel="009D1AB6">
                <w:rPr>
                  <w:lang w:eastAsia="en-GB"/>
                </w:rPr>
                <w:delText>NSACF</w:delText>
              </w:r>
            </w:del>
            <w:ins w:id="35" w:author="ZTE" w:date="2022-01-28T16:49:00Z">
              <w:r w:rsidR="009D1AB6">
                <w:rPr>
                  <w:lang w:eastAsia="en-GB"/>
                </w:rPr>
                <w:t>NEF</w:t>
              </w:r>
            </w:ins>
          </w:p>
        </w:tc>
        <w:tc>
          <w:tcPr>
            <w:tcW w:w="5420" w:type="dxa"/>
          </w:tcPr>
          <w:p w14:paraId="32028A13" w14:textId="413F66B1" w:rsidR="00244B72" w:rsidRPr="00353E89" w:rsidRDefault="00244B72" w:rsidP="005235FB">
            <w:pPr>
              <w:pStyle w:val="TAL"/>
              <w:rPr>
                <w:lang w:eastAsia="en-GB"/>
              </w:rPr>
            </w:pPr>
            <w:del w:id="36" w:author="ZTE" w:date="2022-01-28T16:49:00Z">
              <w:r w:rsidRPr="00353E89" w:rsidDel="009D1AB6">
                <w:rPr>
                  <w:lang w:eastAsia="en-GB"/>
                </w:rPr>
                <w:delText xml:space="preserve">NSACF </w:delText>
              </w:r>
            </w:del>
            <w:ins w:id="37" w:author="ZTE" w:date="2022-01-28T16:49:00Z">
              <w:r w:rsidR="009D1AB6">
                <w:rPr>
                  <w:lang w:eastAsia="en-GB"/>
                </w:rPr>
                <w:t>NEF</w:t>
              </w:r>
              <w:r w:rsidR="009D1AB6" w:rsidRPr="00353E89">
                <w:rPr>
                  <w:lang w:eastAsia="en-GB"/>
                </w:rPr>
                <w:t xml:space="preserve"> </w:t>
              </w:r>
            </w:ins>
            <w:r w:rsidRPr="00353E89">
              <w:rPr>
                <w:lang w:eastAsia="en-GB"/>
              </w:rPr>
              <w:t>reports the number of PDU Sessions established at the S-NSSAI.</w:t>
            </w:r>
          </w:p>
        </w:tc>
      </w:tr>
      <w:tr w:rsidR="00244B72" w:rsidRPr="005D2CF1" w14:paraId="4FE5F471" w14:textId="77777777" w:rsidTr="005235FB">
        <w:trPr>
          <w:jc w:val="center"/>
        </w:trPr>
        <w:tc>
          <w:tcPr>
            <w:tcW w:w="2584" w:type="dxa"/>
          </w:tcPr>
          <w:p w14:paraId="59F35F31" w14:textId="77777777" w:rsidR="00244B72" w:rsidRPr="00353E89" w:rsidRDefault="00244B72" w:rsidP="005235FB">
            <w:pPr>
              <w:pStyle w:val="TAL"/>
              <w:rPr>
                <w:lang w:eastAsia="en-GB"/>
              </w:rPr>
            </w:pPr>
            <w:r w:rsidRPr="00353E89">
              <w:rPr>
                <w:lang w:eastAsia="en-GB"/>
              </w:rPr>
              <w:t>Load of NFs associated to Network Slice instance</w:t>
            </w:r>
          </w:p>
        </w:tc>
        <w:tc>
          <w:tcPr>
            <w:tcW w:w="1701" w:type="dxa"/>
          </w:tcPr>
          <w:p w14:paraId="6897BF0D" w14:textId="77777777" w:rsidR="00244B72" w:rsidRPr="00353E89" w:rsidRDefault="00244B72" w:rsidP="005235FB">
            <w:pPr>
              <w:pStyle w:val="TAC"/>
              <w:rPr>
                <w:lang w:eastAsia="en-GB"/>
              </w:rPr>
            </w:pPr>
            <w:r w:rsidRPr="00353E89">
              <w:rPr>
                <w:lang w:eastAsia="en-GB"/>
              </w:rPr>
              <w:t>NRF</w:t>
            </w:r>
          </w:p>
        </w:tc>
        <w:tc>
          <w:tcPr>
            <w:tcW w:w="5420" w:type="dxa"/>
          </w:tcPr>
          <w:p w14:paraId="20895747" w14:textId="77777777" w:rsidR="00244B72" w:rsidRDefault="00244B72" w:rsidP="005235FB">
            <w:pPr>
              <w:pStyle w:val="TAL"/>
              <w:rPr>
                <w:lang w:eastAsia="en-GB"/>
              </w:rPr>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244B72" w:rsidRPr="005D2CF1" w14:paraId="02E141CF" w14:textId="77777777" w:rsidTr="005235FB">
        <w:trPr>
          <w:jc w:val="center"/>
        </w:trPr>
        <w:tc>
          <w:tcPr>
            <w:tcW w:w="9705" w:type="dxa"/>
            <w:gridSpan w:val="3"/>
          </w:tcPr>
          <w:p w14:paraId="43DF6EFD" w14:textId="77777777" w:rsidR="00244B72" w:rsidRDefault="00244B72" w:rsidP="005235FB">
            <w:pPr>
              <w:pStyle w:val="TAN"/>
              <w:rPr>
                <w:lang w:eastAsia="ja-JP"/>
              </w:rPr>
            </w:pPr>
            <w:r>
              <w:rPr>
                <w:lang w:eastAsia="ja-JP"/>
              </w:rPr>
              <w:t>NOTE 1:</w:t>
            </w:r>
            <w:r>
              <w:rPr>
                <w:lang w:eastAsia="ja-JP"/>
              </w:rPr>
              <w:tab/>
              <w:t>AMF reports the total number of registered UE in the AMF at each associated time stamp.</w:t>
            </w:r>
          </w:p>
          <w:p w14:paraId="6DB1B4E0" w14:textId="77777777" w:rsidR="00244B72" w:rsidRDefault="00244B72" w:rsidP="005235FB">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5574F4D4" w14:textId="77777777" w:rsidR="00244B72" w:rsidRPr="00353E89" w:rsidRDefault="00244B72" w:rsidP="005235FB">
            <w:pPr>
              <w:pStyle w:val="TAN"/>
              <w:rPr>
                <w:lang w:eastAsia="ja-JP"/>
              </w:rPr>
            </w:pPr>
            <w:r>
              <w:rPr>
                <w:lang w:eastAsia="ja-JP"/>
              </w:rPr>
              <w:t>NOTE 3:</w:t>
            </w:r>
            <w:r>
              <w:rPr>
                <w:lang w:eastAsia="ja-JP"/>
              </w:rPr>
              <w:tab/>
              <w:t>Based on the internal logic, the NWDAF determines the source for the data collection.</w:t>
            </w:r>
          </w:p>
        </w:tc>
      </w:tr>
    </w:tbl>
    <w:p w14:paraId="16A65F0B" w14:textId="77777777" w:rsidR="00244B72" w:rsidRPr="005D2CF1" w:rsidRDefault="00244B72" w:rsidP="00244B72">
      <w:pPr>
        <w:pStyle w:val="FP"/>
      </w:pPr>
    </w:p>
    <w:p w14:paraId="0798EF5C" w14:textId="77777777" w:rsidR="00244B72" w:rsidRDefault="00244B72" w:rsidP="00244B72">
      <w:r>
        <w:t xml:space="preserve">NWDAF collects input data on the number of UEs registered in </w:t>
      </w:r>
      <w:proofErr w:type="gramStart"/>
      <w:r>
        <w:t>a</w:t>
      </w:r>
      <w:proofErr w:type="gramEnd"/>
      <w:r>
        <w:t xml:space="preserve"> S-NSSAI or S-NSSAI and NSI ID combination using one of the following options:</w:t>
      </w:r>
    </w:p>
    <w:p w14:paraId="1123560B" w14:textId="3BA95C4C" w:rsidR="00244B72" w:rsidRDefault="00244B72" w:rsidP="00244B72">
      <w:pPr>
        <w:pStyle w:val="B1"/>
      </w:pPr>
      <w:r>
        <w:t>-</w:t>
      </w:r>
      <w:r>
        <w:tab/>
        <w:t xml:space="preserve">Total number of UE registered to </w:t>
      </w:r>
      <w:proofErr w:type="gramStart"/>
      <w:r>
        <w:t>a</w:t>
      </w:r>
      <w:proofErr w:type="gramEnd"/>
      <w:r>
        <w:t xml:space="preserve"> S-NSSAI or to a S-NSSAI and NSI ID from each AMF(s) and/or from </w:t>
      </w:r>
      <w:del w:id="38" w:author="ZTE" w:date="2022-01-28T16:47:00Z">
        <w:r w:rsidDel="00283799">
          <w:rPr>
            <w:rFonts w:hint="eastAsia"/>
            <w:lang w:eastAsia="zh-CN"/>
          </w:rPr>
          <w:delText>NSCAF</w:delText>
        </w:r>
      </w:del>
      <w:ins w:id="39" w:author="ZTE" w:date="2022-01-28T16:48:00Z">
        <w:r w:rsidR="009D1AB6">
          <w:rPr>
            <w:lang w:eastAsia="zh-CN"/>
          </w:rPr>
          <w:t xml:space="preserve"> </w:t>
        </w:r>
      </w:ins>
      <w:ins w:id="40" w:author="ZTE" w:date="2022-01-28T16:50:00Z">
        <w:r w:rsidR="009D1AB6">
          <w:rPr>
            <w:lang w:eastAsia="zh-CN"/>
          </w:rPr>
          <w:t>NEF</w:t>
        </w:r>
      </w:ins>
      <w:r>
        <w:t>:</w:t>
      </w:r>
    </w:p>
    <w:p w14:paraId="13A8B1A0" w14:textId="77777777" w:rsidR="00244B72" w:rsidRDefault="00244B72" w:rsidP="00244B7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49B3017E" w14:textId="4B66B24E" w:rsidR="00244B72" w:rsidRDefault="00244B72" w:rsidP="00244B72">
      <w:pPr>
        <w:pStyle w:val="B2"/>
      </w:pPr>
      <w:r>
        <w:t>-</w:t>
      </w:r>
      <w:r>
        <w:tab/>
      </w:r>
      <w:proofErr w:type="spellStart"/>
      <w:ins w:id="41" w:author="ZTE" w:date="2022-01-28T16:50:00Z">
        <w:r w:rsidR="009D1AB6">
          <w:t>Nnef_EventExposure</w:t>
        </w:r>
        <w:proofErr w:type="spellEnd"/>
        <w:r w:rsidR="009D1AB6">
          <w:t xml:space="preserve"> Subscribe </w:t>
        </w:r>
      </w:ins>
      <w:del w:id="42" w:author="ZTE" w:date="2022-01-28T16:50:00Z">
        <w:r w:rsidDel="009D1AB6">
          <w:delText>Nnsacf_</w:delText>
        </w:r>
      </w:del>
      <w:del w:id="43" w:author="ZTE" w:date="2022-01-28T16:48:00Z">
        <w:r w:rsidDel="009D1AB6">
          <w:rPr>
            <w:rFonts w:hint="eastAsia"/>
            <w:lang w:eastAsia="zh-CN"/>
          </w:rPr>
          <w:delText>SliceStatus</w:delText>
        </w:r>
      </w:del>
      <w:del w:id="44" w:author="ZTE" w:date="2022-01-28T16:50:00Z">
        <w:r w:rsidDel="009D1AB6">
          <w:delText xml:space="preserve">_Retrieval </w:delText>
        </w:r>
      </w:del>
      <w:r>
        <w:t>(</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p>
    <w:p w14:paraId="734D2BB7" w14:textId="77777777" w:rsidR="00244B72" w:rsidRDefault="00244B72" w:rsidP="00244B72">
      <w:pPr>
        <w:pStyle w:val="B1"/>
      </w:pPr>
      <w:r>
        <w:t>-</w:t>
      </w:r>
      <w:r>
        <w:tab/>
        <w:t xml:space="preserve">Individual UE registration/deregistration to </w:t>
      </w:r>
      <w:proofErr w:type="gramStart"/>
      <w:r>
        <w:t>a</w:t>
      </w:r>
      <w:proofErr w:type="gramEnd"/>
      <w:r>
        <w:t xml:space="preserve"> S-NSSAI or to a S-NSSAI and NSI ID reported by AMF(s):</w:t>
      </w:r>
    </w:p>
    <w:p w14:paraId="72930FBA" w14:textId="77777777" w:rsidR="00244B72" w:rsidRDefault="00244B72" w:rsidP="00244B72">
      <w:pPr>
        <w:pStyle w:val="B2"/>
      </w:pPr>
      <w:r>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w:t>
      </w:r>
      <w:r>
        <w:lastRenderedPageBreak/>
        <w:t>NSSAI, NSI ID), Event reporting mode = reporting to a maximum number or a maximum duration) as defined in</w:t>
      </w:r>
      <w:r w:rsidRPr="00353E89">
        <w:t xml:space="preserve"> </w:t>
      </w:r>
      <w:r>
        <w:t>clause 5.2.2.3.1 of TS 23.502 [3].</w:t>
      </w:r>
    </w:p>
    <w:p w14:paraId="0ECF4357" w14:textId="77777777" w:rsidR="00244B72" w:rsidRDefault="00244B72" w:rsidP="00244B72">
      <w:r>
        <w:t xml:space="preserve">NWDAF collects input data on the number of PDU Sessions established in </w:t>
      </w:r>
      <w:proofErr w:type="gramStart"/>
      <w:r>
        <w:t>a</w:t>
      </w:r>
      <w:proofErr w:type="gramEnd"/>
      <w:r>
        <w:t xml:space="preserve"> S-NSSAI using one of the following options:</w:t>
      </w:r>
    </w:p>
    <w:p w14:paraId="40572251" w14:textId="4259D6DB" w:rsidR="00244B72" w:rsidRDefault="00244B72" w:rsidP="00244B72">
      <w:pPr>
        <w:pStyle w:val="B1"/>
      </w:pPr>
      <w:r>
        <w:t>-</w:t>
      </w:r>
      <w:r>
        <w:tab/>
        <w:t xml:space="preserve">Total number of PDU Sessions established in </w:t>
      </w:r>
      <w:proofErr w:type="gramStart"/>
      <w:r>
        <w:t>a</w:t>
      </w:r>
      <w:proofErr w:type="gramEnd"/>
      <w:r>
        <w:t xml:space="preserve"> S-NSSAI from each SMF(s) and/or </w:t>
      </w:r>
      <w:del w:id="45" w:author="ZTE" w:date="2022-01-28T16:51:00Z">
        <w:r w:rsidDel="009D1AB6">
          <w:rPr>
            <w:rFonts w:hint="eastAsia"/>
            <w:lang w:eastAsia="zh-CN"/>
          </w:rPr>
          <w:delText>NSACF</w:delText>
        </w:r>
      </w:del>
      <w:ins w:id="46" w:author="ZTE" w:date="2022-01-28T16:51:00Z">
        <w:r w:rsidR="009D1AB6">
          <w:rPr>
            <w:rFonts w:hint="eastAsia"/>
            <w:lang w:eastAsia="zh-CN"/>
          </w:rPr>
          <w:t>NEF</w:t>
        </w:r>
      </w:ins>
      <w:r>
        <w:t>:</w:t>
      </w:r>
    </w:p>
    <w:p w14:paraId="69CC62BA" w14:textId="4A0905E7" w:rsidR="00244B72" w:rsidRDefault="00244B72" w:rsidP="00244B72">
      <w:pPr>
        <w:pStyle w:val="B2"/>
      </w:pPr>
      <w:r>
        <w:t>-</w:t>
      </w:r>
      <w:r>
        <w:tab/>
      </w:r>
      <w:proofErr w:type="spellStart"/>
      <w:ins w:id="47" w:author="ZTE" w:date="2022-01-28T16:51:00Z">
        <w:r w:rsidR="009D1AB6">
          <w:t>Nnef_EventExposure</w:t>
        </w:r>
        <w:proofErr w:type="spellEnd"/>
        <w:r w:rsidR="009D1AB6">
          <w:t xml:space="preserve"> Subscribe </w:t>
        </w:r>
      </w:ins>
      <w:del w:id="48" w:author="ZTE" w:date="2022-01-28T16:51:00Z">
        <w:r w:rsidDel="009D1AB6">
          <w:delText xml:space="preserve">Nnsacf_SliceStatus_Retrieval </w:delText>
        </w:r>
      </w:del>
      <w:r>
        <w:t>(</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w:t>
      </w:r>
    </w:p>
    <w:p w14:paraId="60F46996" w14:textId="77777777" w:rsidR="00244B72" w:rsidRDefault="00244B72" w:rsidP="00244B72">
      <w:pPr>
        <w:pStyle w:val="B1"/>
      </w:pPr>
      <w:r>
        <w:t>-</w:t>
      </w:r>
      <w:r>
        <w:tab/>
        <w:t xml:space="preserve">Individual PDU Session Established or PDU Session Released in </w:t>
      </w:r>
      <w:proofErr w:type="gramStart"/>
      <w:r>
        <w:t>a</w:t>
      </w:r>
      <w:proofErr w:type="gramEnd"/>
      <w:r>
        <w:t xml:space="preserve"> S-NSSAI from SMF:</w:t>
      </w:r>
    </w:p>
    <w:p w14:paraId="1B838E8A" w14:textId="77777777" w:rsidR="00244B72" w:rsidRDefault="00244B72" w:rsidP="00244B7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55B35354" w14:textId="77777777" w:rsidR="00865A0C" w:rsidRPr="00244B72"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9E6F5" w14:textId="77777777" w:rsidR="00596F95" w:rsidRDefault="00596F95">
      <w:r>
        <w:separator/>
      </w:r>
    </w:p>
  </w:endnote>
  <w:endnote w:type="continuationSeparator" w:id="0">
    <w:p w14:paraId="1880D6EB" w14:textId="77777777" w:rsidR="00596F95" w:rsidRDefault="00596F95">
      <w:r>
        <w:continuationSeparator/>
      </w:r>
    </w:p>
  </w:endnote>
  <w:endnote w:type="continuationNotice" w:id="1">
    <w:p w14:paraId="211AB49B" w14:textId="77777777" w:rsidR="00596F95" w:rsidRDefault="00596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87462A" w:rsidRDefault="008746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87462A" w:rsidRDefault="008746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1141C" w14:textId="77777777" w:rsidR="00596F95" w:rsidRDefault="00596F95">
      <w:r>
        <w:separator/>
      </w:r>
    </w:p>
  </w:footnote>
  <w:footnote w:type="continuationSeparator" w:id="0">
    <w:p w14:paraId="3FEAB70D" w14:textId="77777777" w:rsidR="00596F95" w:rsidRDefault="00596F95">
      <w:r>
        <w:continuationSeparator/>
      </w:r>
    </w:p>
  </w:footnote>
  <w:footnote w:type="continuationNotice" w:id="1">
    <w:p w14:paraId="22C645BF" w14:textId="77777777" w:rsidR="00596F95" w:rsidRDefault="00596F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87462A" w:rsidRDefault="0087462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6F95"/>
    <w:rsid w:val="00597E3F"/>
    <w:rsid w:val="005A0080"/>
    <w:rsid w:val="005A10AC"/>
    <w:rsid w:val="005A424F"/>
    <w:rsid w:val="005A5190"/>
    <w:rsid w:val="005A6287"/>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4E18"/>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B9D9C-0654-4217-8065-44EB1C4A5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997</Words>
  <Characters>5686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cp:lastModifiedBy>
  <cp:revision>11</cp:revision>
  <dcterms:created xsi:type="dcterms:W3CDTF">2022-01-27T12:18:00Z</dcterms:created>
  <dcterms:modified xsi:type="dcterms:W3CDTF">2022-01-28T14:32:00Z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